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94A4B" w14:textId="03DBE4D2" w:rsidR="00992003" w:rsidRDefault="00992003" w:rsidP="0099200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715630">
        <w:rPr>
          <w:b/>
          <w:noProof/>
          <w:sz w:val="24"/>
        </w:rPr>
        <w:t>732</w:t>
      </w:r>
    </w:p>
    <w:p w14:paraId="0E874A83" w14:textId="355FF3DB" w:rsidR="000628F9" w:rsidRDefault="00992003" w:rsidP="00992003">
      <w:pPr>
        <w:pStyle w:val="CRCoverPage"/>
        <w:outlineLvl w:val="0"/>
        <w:rPr>
          <w:b/>
          <w:noProof/>
          <w:sz w:val="24"/>
        </w:rPr>
      </w:pPr>
      <w:r>
        <w:rPr>
          <w:b/>
          <w:noProof/>
          <w:sz w:val="24"/>
        </w:rPr>
        <w:t xml:space="preserve">E-Meeting, </w:t>
      </w:r>
      <w:r w:rsidR="00891159">
        <w:rPr>
          <w:b/>
          <w:noProof/>
          <w:sz w:val="24"/>
        </w:rPr>
        <w:t>24</w:t>
      </w:r>
      <w:r w:rsidR="00891159">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9D1A1C">
        <w:rPr>
          <w:b/>
          <w:noProof/>
          <w:sz w:val="24"/>
        </w:rPr>
        <w:tab/>
      </w:r>
      <w:r w:rsidR="009D1A1C">
        <w:rPr>
          <w:b/>
          <w:noProof/>
          <w:sz w:val="24"/>
        </w:rPr>
        <w:tab/>
      </w:r>
      <w:r w:rsidR="009D1A1C">
        <w:rPr>
          <w:b/>
          <w:noProof/>
          <w:sz w:val="24"/>
        </w:rPr>
        <w:tab/>
      </w:r>
      <w:r w:rsidR="009D1A1C">
        <w:rPr>
          <w:b/>
          <w:noProof/>
          <w:sz w:val="24"/>
        </w:rPr>
        <w:tab/>
      </w:r>
      <w:r w:rsidR="009D1A1C">
        <w:rPr>
          <w:b/>
          <w:noProof/>
          <w:sz w:val="24"/>
        </w:rPr>
        <w:tab/>
      </w:r>
      <w:r w:rsidR="009D1A1C">
        <w:rPr>
          <w:b/>
          <w:noProof/>
          <w:sz w:val="24"/>
        </w:rPr>
        <w:tab/>
      </w:r>
      <w:r w:rsidR="009D1A1C">
        <w:rPr>
          <w:b/>
          <w:noProof/>
          <w:sz w:val="24"/>
        </w:rPr>
        <w:tab/>
      </w:r>
      <w:r w:rsidR="009D1A1C">
        <w:rPr>
          <w:b/>
          <w:noProof/>
          <w:sz w:val="24"/>
        </w:rPr>
        <w:tab/>
      </w:r>
      <w:r w:rsidR="009D1A1C">
        <w:rPr>
          <w:b/>
          <w:noProof/>
          <w:sz w:val="24"/>
        </w:rPr>
        <w:tab/>
      </w:r>
      <w:r w:rsidR="009D1A1C">
        <w:rPr>
          <w:b/>
          <w:noProof/>
          <w:sz w:val="24"/>
        </w:rPr>
        <w:tab/>
      </w:r>
      <w:r w:rsidR="009D1A1C">
        <w:rPr>
          <w:b/>
          <w:noProof/>
          <w:sz w:val="24"/>
        </w:rPr>
        <w:tab/>
      </w:r>
      <w:r w:rsidR="009D1A1C">
        <w:rPr>
          <w:b/>
          <w:noProof/>
          <w:sz w:val="24"/>
        </w:rPr>
        <w:tab/>
      </w:r>
      <w:r w:rsidR="009D1A1C">
        <w:rPr>
          <w:b/>
          <w:noProof/>
          <w:sz w:val="24"/>
        </w:rPr>
        <w:tab/>
      </w:r>
      <w:r w:rsidR="009D1A1C">
        <w:rPr>
          <w:b/>
          <w:noProof/>
          <w:sz w:val="24"/>
        </w:rPr>
        <w:tab/>
      </w:r>
      <w:r w:rsidR="009D1A1C" w:rsidRPr="009D1A1C">
        <w:rPr>
          <w:b/>
          <w:i/>
          <w:noProof/>
          <w:sz w:val="18"/>
          <w:szCs w:val="18"/>
        </w:rPr>
        <w:t>Revision of C4-211433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9AD95" w:rsidR="001E41F3" w:rsidRPr="00410371" w:rsidRDefault="0091325F" w:rsidP="0091325F">
            <w:pPr>
              <w:pStyle w:val="CRCoverPage"/>
              <w:spacing w:after="0"/>
              <w:jc w:val="center"/>
              <w:rPr>
                <w:b/>
                <w:noProof/>
                <w:sz w:val="28"/>
              </w:rPr>
            </w:pPr>
            <w:r w:rsidRPr="0091325F">
              <w:rPr>
                <w:b/>
                <w:noProof/>
                <w:sz w:val="28"/>
              </w:rPr>
              <w:t>29.</w:t>
            </w:r>
            <w:r w:rsidR="00BE514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FAE99" w:rsidR="001E41F3" w:rsidRPr="00410371" w:rsidRDefault="00A34D0C" w:rsidP="0091325F">
            <w:pPr>
              <w:pStyle w:val="CRCoverPage"/>
              <w:spacing w:after="0"/>
              <w:jc w:val="center"/>
              <w:rPr>
                <w:noProof/>
                <w:lang w:eastAsia="zh-CN"/>
              </w:rPr>
            </w:pPr>
            <w:r w:rsidRPr="00A34D0C">
              <w:rPr>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48307" w:rsidR="001E41F3" w:rsidRPr="00410371" w:rsidRDefault="009D1A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9D6C1" w:rsidR="001E41F3" w:rsidRPr="00410371" w:rsidRDefault="00C26B7A">
            <w:pPr>
              <w:pStyle w:val="CRCoverPage"/>
              <w:spacing w:after="0"/>
              <w:jc w:val="center"/>
              <w:rPr>
                <w:noProof/>
                <w:sz w:val="28"/>
              </w:rPr>
            </w:pPr>
            <w:r>
              <w:rPr>
                <w:b/>
                <w:noProof/>
                <w:sz w:val="28"/>
              </w:rPr>
              <w:t>16.6</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BDE41" w:rsidR="00F25D98" w:rsidRDefault="00884D5B"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656BC" w:rsidR="001E41F3" w:rsidRDefault="00CA2F01">
            <w:pPr>
              <w:pStyle w:val="CRCoverPage"/>
              <w:spacing w:after="0"/>
              <w:ind w:left="100"/>
              <w:rPr>
                <w:noProof/>
              </w:rPr>
            </w:pPr>
            <w:r w:rsidRPr="00140E21">
              <w:t>N9 forwarding tunnel</w:t>
            </w:r>
            <w:r>
              <w:t xml:space="preserv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B0CC8B" w:rsidR="001E41F3" w:rsidRDefault="00A34D0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FE9A5" w:rsidR="001E41F3" w:rsidRDefault="00A34D0C"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1E890" w:rsidR="001E41F3" w:rsidRDefault="002D4A44">
            <w:pPr>
              <w:pStyle w:val="CRCoverPage"/>
              <w:spacing w:after="0"/>
              <w:ind w:left="100"/>
              <w:rPr>
                <w:noProof/>
              </w:rPr>
            </w:pPr>
            <w:r>
              <w:rPr>
                <w:color w:val="000000"/>
              </w:rPr>
              <w:t xml:space="preserve">TEI16, </w:t>
            </w:r>
            <w:r w:rsidR="00A162CD" w:rsidRPr="002D345A">
              <w:rPr>
                <w:rFonts w:cs="Arial"/>
                <w:color w:val="000000"/>
              </w:rPr>
              <w:t>CUPS-CT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C3120" w:rsidR="001E41F3" w:rsidRDefault="00CA2F01">
            <w:pPr>
              <w:pStyle w:val="CRCoverPage"/>
              <w:spacing w:after="0"/>
              <w:ind w:left="100"/>
              <w:rPr>
                <w:noProof/>
              </w:rPr>
            </w:pPr>
            <w:r>
              <w:t>2021</w:t>
            </w:r>
            <w:r w:rsidR="0091325F">
              <w:rPr>
                <w:rFonts w:hint="eastAsia"/>
                <w:lang w:eastAsia="zh-CN"/>
              </w:rPr>
              <w:t>-</w:t>
            </w:r>
            <w:r w:rsidR="00715630">
              <w:t>03</w:t>
            </w:r>
            <w:r w:rsidR="0091325F">
              <w:rPr>
                <w:rFonts w:hint="eastAsia"/>
                <w:lang w:eastAsia="zh-CN"/>
              </w:rPr>
              <w:t>-</w:t>
            </w:r>
            <w:r w:rsidR="0091325F">
              <w:t>0</w:t>
            </w:r>
            <w:r w:rsidR="00715630">
              <w:t>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879A" w:rsidR="001E41F3" w:rsidRDefault="0091325F">
            <w:pPr>
              <w:pStyle w:val="CRCoverPage"/>
              <w:spacing w:after="0"/>
              <w:ind w:left="100"/>
              <w:rPr>
                <w:noProof/>
              </w:rPr>
            </w:pPr>
            <w:r>
              <w:t>Rel-1</w:t>
            </w:r>
            <w:r w:rsidR="00C26B7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F28C7" w14:textId="4F967423" w:rsidR="00CA2F01" w:rsidRDefault="00CA2F01" w:rsidP="00CA2F01">
            <w:pPr>
              <w:pStyle w:val="CRCoverPage"/>
              <w:spacing w:after="0"/>
              <w:ind w:left="100"/>
            </w:pPr>
            <w:r>
              <w:rPr>
                <w:rFonts w:hint="eastAsia"/>
                <w:noProof/>
                <w:lang w:eastAsia="zh-CN"/>
              </w:rPr>
              <w:t>A</w:t>
            </w:r>
            <w:r>
              <w:rPr>
                <w:noProof/>
                <w:lang w:eastAsia="zh-CN"/>
              </w:rPr>
              <w:t xml:space="preserve">s specified in clause </w:t>
            </w:r>
            <w:r w:rsidRPr="00140E21">
              <w:t>4.3.5.7</w:t>
            </w:r>
            <w:r>
              <w:t xml:space="preserve"> of 3GPP TS 23.502</w:t>
            </w:r>
            <w:r>
              <w:rPr>
                <w:rFonts w:hint="eastAsia"/>
                <w:lang w:eastAsia="zh-CN"/>
              </w:rPr>
              <w:t>,</w:t>
            </w:r>
            <w:r>
              <w:rPr>
                <w:lang w:eastAsia="zh-CN"/>
              </w:rPr>
              <w:t xml:space="preserve"> the UL CL UPF shall support the detection of no </w:t>
            </w:r>
            <w:r w:rsidRPr="00140E21">
              <w:t>active traffic over the N9 forwarding tunnel</w:t>
            </w:r>
            <w:r>
              <w:t xml:space="preserve">, and notifies the SMF. The SMF will release the </w:t>
            </w:r>
            <w:r w:rsidRPr="00140E21">
              <w:t>Source UL CL and the Source UPF (PSA2)</w:t>
            </w:r>
            <w:r>
              <w:t xml:space="preserve"> after receiving the notification.</w:t>
            </w:r>
          </w:p>
          <w:p w14:paraId="567C199B" w14:textId="77777777" w:rsidR="00412898" w:rsidRDefault="00412898" w:rsidP="00CA2F01">
            <w:pPr>
              <w:pStyle w:val="CRCoverPage"/>
              <w:spacing w:after="0"/>
              <w:ind w:left="100"/>
            </w:pPr>
          </w:p>
          <w:p w14:paraId="708AA7DE" w14:textId="18A43122" w:rsidR="00F97BB6" w:rsidRPr="006B32F4" w:rsidRDefault="00412898" w:rsidP="00B14AE5">
            <w:pPr>
              <w:pStyle w:val="CRCoverPage"/>
              <w:spacing w:after="0"/>
              <w:ind w:left="100"/>
            </w:pPr>
            <w:r>
              <w:t xml:space="preserve">Current </w:t>
            </w:r>
            <w:r w:rsidRPr="00441CD0">
              <w:t>User plane inactivity detection and reporting</w:t>
            </w:r>
            <w:r>
              <w:t xml:space="preserve"> only supports the session level </w:t>
            </w:r>
            <w:r w:rsidRPr="00441CD0">
              <w:rPr>
                <w:lang w:val="en-US"/>
              </w:rPr>
              <w:t>user plane inactivity</w:t>
            </w:r>
            <w:r>
              <w:rPr>
                <w:lang w:val="en-US"/>
              </w:rPr>
              <w:t xml:space="preserve"> detection and reporting. </w:t>
            </w:r>
            <w:r w:rsidR="00F97BB6">
              <w:rPr>
                <w:lang w:val="en-US"/>
              </w:rPr>
              <w:t xml:space="preserve">It is proposed to </w:t>
            </w:r>
            <w:r w:rsidR="00B14AE5">
              <w:rPr>
                <w:lang w:val="en-US"/>
              </w:rPr>
              <w:t>apply</w:t>
            </w:r>
            <w:r w:rsidR="00F97BB6">
              <w:rPr>
                <w:lang w:val="en-US"/>
              </w:rPr>
              <w:t xml:space="preserve"> the current mechanism in source UL CL to support the requirement from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758B88" w:rsidR="000167C1" w:rsidRPr="00F14C88" w:rsidRDefault="001B155E" w:rsidP="002E2C21">
            <w:pPr>
              <w:pStyle w:val="CRCoverPage"/>
              <w:spacing w:after="0"/>
              <w:ind w:left="100"/>
              <w:rPr>
                <w:noProof/>
                <w:lang w:eastAsia="zh-CN"/>
              </w:rPr>
            </w:pPr>
            <w:r>
              <w:rPr>
                <w:rFonts w:hint="eastAsia"/>
                <w:noProof/>
                <w:lang w:eastAsia="zh-CN"/>
              </w:rPr>
              <w:t>S</w:t>
            </w:r>
            <w:r>
              <w:rPr>
                <w:noProof/>
                <w:lang w:eastAsia="zh-CN"/>
              </w:rPr>
              <w:t xml:space="preserve">upport the </w:t>
            </w:r>
            <w:r>
              <w:rPr>
                <w:lang w:val="en-US"/>
              </w:rPr>
              <w:t xml:space="preserve">N9 forwarding tunnel level </w:t>
            </w:r>
            <w:r w:rsidRPr="00441CD0">
              <w:rPr>
                <w:lang w:val="en-US"/>
              </w:rPr>
              <w:t>user plane inactivity</w:t>
            </w:r>
            <w:r>
              <w:rPr>
                <w:lang w:val="en-US"/>
              </w:rPr>
              <w:t xml:space="preserve"> detection and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996C9" w14:textId="77777777" w:rsidR="001E41F3" w:rsidRDefault="001B155E" w:rsidP="00FD0D49">
            <w:pPr>
              <w:pStyle w:val="CRCoverPage"/>
              <w:spacing w:after="0"/>
              <w:ind w:left="100"/>
              <w:rPr>
                <w:noProof/>
                <w:lang w:eastAsia="zh-CN"/>
              </w:rPr>
            </w:pPr>
            <w:r>
              <w:rPr>
                <w:rFonts w:hint="eastAsia"/>
                <w:noProof/>
                <w:lang w:eastAsia="zh-CN"/>
              </w:rPr>
              <w:t>N</w:t>
            </w:r>
            <w:r>
              <w:rPr>
                <w:noProof/>
                <w:lang w:eastAsia="zh-CN"/>
              </w:rPr>
              <w:t>9 forwarding tunnel can not be released;</w:t>
            </w:r>
          </w:p>
          <w:p w14:paraId="5C4BEB44" w14:textId="3B09ED2D" w:rsidR="001B155E" w:rsidRDefault="001B155E" w:rsidP="00FD0D49">
            <w:pPr>
              <w:pStyle w:val="CRCoverPage"/>
              <w:spacing w:after="0"/>
              <w:ind w:left="100"/>
              <w:rPr>
                <w:noProof/>
                <w:lang w:eastAsia="zh-CN"/>
              </w:rPr>
            </w:pPr>
            <w:r>
              <w:rPr>
                <w:noProof/>
                <w:lang w:eastAsia="zh-CN"/>
              </w:rPr>
              <w:t>Misalignement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CFBB6" w:rsidR="001E41F3" w:rsidRDefault="001B155E" w:rsidP="006B1F6D">
            <w:pPr>
              <w:pStyle w:val="CRCoverPage"/>
              <w:spacing w:after="0"/>
              <w:ind w:left="100"/>
              <w:rPr>
                <w:noProof/>
                <w:lang w:eastAsia="zh-CN"/>
              </w:rPr>
            </w:pPr>
            <w:r>
              <w:rPr>
                <w:rFonts w:hint="eastAsia"/>
                <w:noProof/>
                <w:lang w:eastAsia="zh-CN"/>
              </w:rPr>
              <w:t>5</w:t>
            </w:r>
            <w:r>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A11B75" w:rsidR="001E41F3" w:rsidRDefault="004F7AF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A72235" w:rsidR="001E41F3" w:rsidRDefault="004F7A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D828C4" w:rsidR="001E41F3" w:rsidRDefault="004F7A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1E53F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5C0A7576" w14:textId="77777777" w:rsidR="00E11204" w:rsidRPr="00441CD0" w:rsidRDefault="00E11204" w:rsidP="00E11204">
      <w:pPr>
        <w:pStyle w:val="2"/>
      </w:pPr>
      <w:bookmarkStart w:id="2" w:name="_Toc19717119"/>
      <w:bookmarkStart w:id="3" w:name="_Toc27490586"/>
      <w:bookmarkStart w:id="4" w:name="_Toc27556879"/>
      <w:bookmarkStart w:id="5" w:name="_Toc27723796"/>
      <w:bookmarkStart w:id="6" w:name="_Toc36030861"/>
      <w:bookmarkStart w:id="7" w:name="_Toc36042781"/>
      <w:bookmarkStart w:id="8" w:name="_Toc36814105"/>
      <w:bookmarkStart w:id="9" w:name="_Toc44688954"/>
      <w:bookmarkStart w:id="10" w:name="_Toc44923708"/>
      <w:bookmarkStart w:id="11" w:name="_Toc51860676"/>
      <w:bookmarkStart w:id="12" w:name="_Toc57930443"/>
      <w:bookmarkStart w:id="13" w:name="_Toc57931073"/>
      <w:r w:rsidRPr="00441CD0">
        <w:t>5.</w:t>
      </w:r>
      <w:r w:rsidRPr="00441CD0">
        <w:rPr>
          <w:lang w:val="en-US"/>
        </w:rPr>
        <w:t>11</w:t>
      </w:r>
      <w:r w:rsidRPr="00441CD0">
        <w:tab/>
        <w:t>User plane inactivity detection and reporting</w:t>
      </w:r>
      <w:bookmarkEnd w:id="2"/>
      <w:bookmarkEnd w:id="3"/>
      <w:bookmarkEnd w:id="4"/>
      <w:bookmarkEnd w:id="5"/>
      <w:bookmarkEnd w:id="6"/>
      <w:bookmarkEnd w:id="7"/>
      <w:bookmarkEnd w:id="8"/>
      <w:bookmarkEnd w:id="9"/>
      <w:bookmarkEnd w:id="10"/>
      <w:bookmarkEnd w:id="11"/>
      <w:bookmarkEnd w:id="12"/>
      <w:bookmarkEnd w:id="13"/>
    </w:p>
    <w:p w14:paraId="18491E3D" w14:textId="77777777" w:rsidR="00E11204" w:rsidRPr="00441CD0" w:rsidRDefault="00E11204" w:rsidP="00E11204">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22C37034" w14:textId="3988E97B" w:rsidR="003E1482" w:rsidRDefault="00E11204" w:rsidP="00E11204">
      <w:pPr>
        <w:rPr>
          <w:ins w:id="14" w:author="Huawei" w:date="2021-02-09T17:24:00Z"/>
        </w:rPr>
      </w:pPr>
      <w:r w:rsidRPr="00441CD0">
        <w:rPr>
          <w:rFonts w:cs="Arial"/>
          <w:bCs/>
        </w:rPr>
        <w:t>Clause</w:t>
      </w:r>
      <w:r>
        <w:rPr>
          <w:rFonts w:cs="Arial"/>
          <w:bCs/>
        </w:rPr>
        <w:t> </w:t>
      </w:r>
      <w:r w:rsidRPr="00441CD0">
        <w:rPr>
          <w:rFonts w:cs="Arial"/>
          <w:bCs/>
        </w:rPr>
        <w:t xml:space="preserve">4.3.7 and </w:t>
      </w:r>
      <w:r w:rsidRPr="00441CD0">
        <w:rPr>
          <w:lang w:eastAsia="ja-JP"/>
        </w:rPr>
        <w:t xml:space="preserve">4.3.2.2.2 </w:t>
      </w:r>
      <w:r w:rsidRPr="00441CD0">
        <w:rPr>
          <w:rFonts w:cs="Arial"/>
          <w:bCs/>
        </w:rPr>
        <w:t xml:space="preserve">of 3GPP TS 23.502 [29] requires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2A2A7DEB" w14:textId="1383AE50" w:rsidR="00CA6D47" w:rsidRPr="00441CD0" w:rsidRDefault="00CA6D47" w:rsidP="00E11204">
      <w:ins w:id="15" w:author="Huawei" w:date="2021-02-09T17:24:00Z">
        <w:r>
          <w:rPr>
            <w:rFonts w:hint="eastAsia"/>
            <w:noProof/>
            <w:lang w:eastAsia="zh-CN"/>
          </w:rPr>
          <w:t>C</w:t>
        </w:r>
        <w:r>
          <w:rPr>
            <w:noProof/>
            <w:lang w:eastAsia="zh-CN"/>
          </w:rPr>
          <w:t>lause</w:t>
        </w:r>
        <w:r>
          <w:rPr>
            <w:noProof/>
            <w:lang w:val="en-US" w:eastAsia="zh-CN"/>
          </w:rPr>
          <w:t> </w:t>
        </w:r>
        <w:r w:rsidRPr="00140E21">
          <w:t>4.3.5.7</w:t>
        </w:r>
        <w:r>
          <w:t xml:space="preserve">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w:t>
        </w:r>
      </w:ins>
      <w:ins w:id="16" w:author="Huawei7" w:date="2021-02-27T16:22:00Z">
        <w:r w:rsidR="00817E3B">
          <w:rPr>
            <w:rFonts w:cs="Arial"/>
            <w:bCs/>
          </w:rPr>
          <w:t xml:space="preserve"> (e.g. PSA2)</w:t>
        </w:r>
      </w:ins>
      <w:ins w:id="17" w:author="Huawei" w:date="2021-02-09T17:24:00Z">
        <w:r>
          <w:rPr>
            <w:rFonts w:cs="Arial"/>
            <w:bCs/>
          </w:rPr>
          <w:t xml:space="preserve"> if </w:t>
        </w:r>
        <w:r w:rsidRPr="00140E21">
          <w:t>no active traffic over the N9 forwarding tunnel</w:t>
        </w:r>
        <w:r>
          <w:t xml:space="preserve"> is detected and reported by the </w:t>
        </w:r>
        <w:r w:rsidRPr="00140E21">
          <w:t>Source UL CL</w:t>
        </w:r>
        <w:r>
          <w:t>.</w:t>
        </w:r>
      </w:ins>
    </w:p>
    <w:p w14:paraId="21C02308" w14:textId="77777777" w:rsidR="00E11204" w:rsidRPr="00441CD0" w:rsidRDefault="00E11204" w:rsidP="00E11204">
      <w:pPr>
        <w:rPr>
          <w:lang w:val="en-US"/>
        </w:rPr>
      </w:pPr>
      <w:r w:rsidRPr="00441CD0">
        <w:t xml:space="preserve">The CP function may request the UP function to detect and report </w:t>
      </w:r>
      <w:r w:rsidRPr="00441CD0">
        <w:rPr>
          <w:lang w:val="en-US"/>
        </w:rPr>
        <w:t>when no user plane packets are received for a PFCP session, by provisioning the User Plane Inactivity Timer IE in the PFCP Session Establishment Request or PFCP Session Modification Request.</w:t>
      </w:r>
    </w:p>
    <w:p w14:paraId="30D7892E" w14:textId="2BC0F436" w:rsidR="00CA6D47" w:rsidRPr="00E11204" w:rsidRDefault="00E11204">
      <w:pPr>
        <w:rPr>
          <w:noProof/>
          <w:lang w:eastAsia="zh-CN"/>
        </w:rPr>
      </w:pPr>
      <w:r w:rsidRPr="00441CD0">
        <w:rPr>
          <w:lang w:val="en-US"/>
        </w:rPr>
        <w:t xml:space="preserve">Upon being provisioned with this IE, the UP function shall monitor the user plane activity of the PFCP session, and report any user plane inactivity exceeding the duration indicated by this IE by sending </w:t>
      </w:r>
      <w:r w:rsidRPr="00441CD0">
        <w:t xml:space="preserve">a PFCP Session Report Request with the Report Type set to </w:t>
      </w:r>
      <w:r w:rsidRPr="00441CD0">
        <w:rPr>
          <w:noProof/>
        </w:rPr>
        <w:t>UPIR (User Plane Inactivity Report). The UP function shall then continue to process any further user plane packets as instructed by the rules provisioned for the PFCP session, until receiving any new instruction from the CP function.</w:t>
      </w:r>
    </w:p>
    <w:p w14:paraId="05DE612E" w14:textId="77777777" w:rsidR="009308D1" w:rsidRPr="009308D1" w:rsidRDefault="009308D1">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7CF90" w14:textId="77777777" w:rsidR="000350CB" w:rsidRDefault="000350CB">
      <w:r>
        <w:separator/>
      </w:r>
    </w:p>
  </w:endnote>
  <w:endnote w:type="continuationSeparator" w:id="0">
    <w:p w14:paraId="0C10F512" w14:textId="77777777" w:rsidR="000350CB" w:rsidRDefault="00035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E93B2" w14:textId="77777777" w:rsidR="000350CB" w:rsidRDefault="000350CB">
      <w:r>
        <w:separator/>
      </w:r>
    </w:p>
  </w:footnote>
  <w:footnote w:type="continuationSeparator" w:id="0">
    <w:p w14:paraId="2784A2F9" w14:textId="77777777" w:rsidR="000350CB" w:rsidRDefault="00035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F01" w:rsidRDefault="00CA2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F01" w:rsidRDefault="00CA2F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F01" w:rsidRDefault="00CA2F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F01" w:rsidRDefault="00CA2F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C1"/>
    <w:rsid w:val="00022E4A"/>
    <w:rsid w:val="000350CB"/>
    <w:rsid w:val="000628F9"/>
    <w:rsid w:val="00065239"/>
    <w:rsid w:val="000A6394"/>
    <w:rsid w:val="000B27A1"/>
    <w:rsid w:val="000B7FED"/>
    <w:rsid w:val="000C038A"/>
    <w:rsid w:val="000C3285"/>
    <w:rsid w:val="000C6598"/>
    <w:rsid w:val="000C7454"/>
    <w:rsid w:val="000D44B3"/>
    <w:rsid w:val="001019A0"/>
    <w:rsid w:val="0013299F"/>
    <w:rsid w:val="00145D43"/>
    <w:rsid w:val="00166E61"/>
    <w:rsid w:val="00167EE3"/>
    <w:rsid w:val="00192C46"/>
    <w:rsid w:val="001A08B3"/>
    <w:rsid w:val="001A7B60"/>
    <w:rsid w:val="001B155E"/>
    <w:rsid w:val="001B52F0"/>
    <w:rsid w:val="001B7A65"/>
    <w:rsid w:val="001E41F3"/>
    <w:rsid w:val="0026004D"/>
    <w:rsid w:val="0026255A"/>
    <w:rsid w:val="002640DD"/>
    <w:rsid w:val="00275D12"/>
    <w:rsid w:val="00284FEB"/>
    <w:rsid w:val="002860C4"/>
    <w:rsid w:val="002B5741"/>
    <w:rsid w:val="002D4A44"/>
    <w:rsid w:val="002E2C21"/>
    <w:rsid w:val="002E472E"/>
    <w:rsid w:val="002E4CF7"/>
    <w:rsid w:val="00305409"/>
    <w:rsid w:val="00311C76"/>
    <w:rsid w:val="003609EF"/>
    <w:rsid w:val="0036231A"/>
    <w:rsid w:val="00374DD4"/>
    <w:rsid w:val="003D454E"/>
    <w:rsid w:val="003E1482"/>
    <w:rsid w:val="003E1A36"/>
    <w:rsid w:val="003E49A8"/>
    <w:rsid w:val="00410371"/>
    <w:rsid w:val="00412898"/>
    <w:rsid w:val="004242F1"/>
    <w:rsid w:val="004403A0"/>
    <w:rsid w:val="00445FBE"/>
    <w:rsid w:val="004B75B7"/>
    <w:rsid w:val="004F7AFD"/>
    <w:rsid w:val="0051580D"/>
    <w:rsid w:val="005470BB"/>
    <w:rsid w:val="00547111"/>
    <w:rsid w:val="00553F3D"/>
    <w:rsid w:val="00592D74"/>
    <w:rsid w:val="005A52C4"/>
    <w:rsid w:val="005B174B"/>
    <w:rsid w:val="005E2C44"/>
    <w:rsid w:val="005E5902"/>
    <w:rsid w:val="005F723B"/>
    <w:rsid w:val="006018D1"/>
    <w:rsid w:val="00621188"/>
    <w:rsid w:val="006257ED"/>
    <w:rsid w:val="00665C47"/>
    <w:rsid w:val="00695808"/>
    <w:rsid w:val="006B1F6D"/>
    <w:rsid w:val="006B32F4"/>
    <w:rsid w:val="006B46FB"/>
    <w:rsid w:val="006E21FB"/>
    <w:rsid w:val="00715630"/>
    <w:rsid w:val="00717FF9"/>
    <w:rsid w:val="00766931"/>
    <w:rsid w:val="00792342"/>
    <w:rsid w:val="007977A8"/>
    <w:rsid w:val="007B512A"/>
    <w:rsid w:val="007C2097"/>
    <w:rsid w:val="007C3489"/>
    <w:rsid w:val="007D6A07"/>
    <w:rsid w:val="007F7259"/>
    <w:rsid w:val="008040A8"/>
    <w:rsid w:val="00817E3B"/>
    <w:rsid w:val="008279FA"/>
    <w:rsid w:val="00843A81"/>
    <w:rsid w:val="00845441"/>
    <w:rsid w:val="00854F54"/>
    <w:rsid w:val="008626E7"/>
    <w:rsid w:val="00870EE7"/>
    <w:rsid w:val="00884D5B"/>
    <w:rsid w:val="008863B9"/>
    <w:rsid w:val="008871C2"/>
    <w:rsid w:val="0089024E"/>
    <w:rsid w:val="00891159"/>
    <w:rsid w:val="008A01A3"/>
    <w:rsid w:val="008A45A6"/>
    <w:rsid w:val="008F3789"/>
    <w:rsid w:val="008F686C"/>
    <w:rsid w:val="0091325F"/>
    <w:rsid w:val="009148DE"/>
    <w:rsid w:val="009308D1"/>
    <w:rsid w:val="00941E30"/>
    <w:rsid w:val="00960A82"/>
    <w:rsid w:val="009777D9"/>
    <w:rsid w:val="00991B88"/>
    <w:rsid w:val="00992003"/>
    <w:rsid w:val="009A5753"/>
    <w:rsid w:val="009A579D"/>
    <w:rsid w:val="009D1A1C"/>
    <w:rsid w:val="009E3297"/>
    <w:rsid w:val="009F71C4"/>
    <w:rsid w:val="009F734F"/>
    <w:rsid w:val="00A162CD"/>
    <w:rsid w:val="00A246B6"/>
    <w:rsid w:val="00A34D0C"/>
    <w:rsid w:val="00A47E70"/>
    <w:rsid w:val="00A50CF0"/>
    <w:rsid w:val="00A7671C"/>
    <w:rsid w:val="00A8464B"/>
    <w:rsid w:val="00AA2CBC"/>
    <w:rsid w:val="00AB3311"/>
    <w:rsid w:val="00AC0785"/>
    <w:rsid w:val="00AC5820"/>
    <w:rsid w:val="00AD1CD8"/>
    <w:rsid w:val="00B14AE5"/>
    <w:rsid w:val="00B258BB"/>
    <w:rsid w:val="00B52AAE"/>
    <w:rsid w:val="00B67B97"/>
    <w:rsid w:val="00B968C8"/>
    <w:rsid w:val="00BA3EC5"/>
    <w:rsid w:val="00BA51D9"/>
    <w:rsid w:val="00BB5DFC"/>
    <w:rsid w:val="00BD279D"/>
    <w:rsid w:val="00BD6BB8"/>
    <w:rsid w:val="00BE5147"/>
    <w:rsid w:val="00BF712C"/>
    <w:rsid w:val="00C2157A"/>
    <w:rsid w:val="00C26B7A"/>
    <w:rsid w:val="00C66BA2"/>
    <w:rsid w:val="00C93CC5"/>
    <w:rsid w:val="00C95985"/>
    <w:rsid w:val="00CA2F01"/>
    <w:rsid w:val="00CA3131"/>
    <w:rsid w:val="00CA6D47"/>
    <w:rsid w:val="00CB5EC6"/>
    <w:rsid w:val="00CC5026"/>
    <w:rsid w:val="00CC65F2"/>
    <w:rsid w:val="00CC68D0"/>
    <w:rsid w:val="00D03F9A"/>
    <w:rsid w:val="00D06D51"/>
    <w:rsid w:val="00D24991"/>
    <w:rsid w:val="00D50255"/>
    <w:rsid w:val="00D66520"/>
    <w:rsid w:val="00D979AB"/>
    <w:rsid w:val="00DE34CF"/>
    <w:rsid w:val="00E11204"/>
    <w:rsid w:val="00E13F3D"/>
    <w:rsid w:val="00E34898"/>
    <w:rsid w:val="00EB09B7"/>
    <w:rsid w:val="00EE7D7C"/>
    <w:rsid w:val="00F14C88"/>
    <w:rsid w:val="00F25D98"/>
    <w:rsid w:val="00F300FB"/>
    <w:rsid w:val="00F5286D"/>
    <w:rsid w:val="00F97BB6"/>
    <w:rsid w:val="00FB6386"/>
    <w:rsid w:val="00FD0D49"/>
    <w:rsid w:val="00FD26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6F2DE-9768-4F91-9658-1892548A4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578</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6</cp:revision>
  <cp:lastPrinted>1899-12-31T23:00:00Z</cp:lastPrinted>
  <dcterms:created xsi:type="dcterms:W3CDTF">2021-02-27T07:52:00Z</dcterms:created>
  <dcterms:modified xsi:type="dcterms:W3CDTF">2021-03-04T05:23:00Z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(3)nNz+fxb2m9VDKzpdbYdtjjSkNAb1W9MlJuGnvx5bf49HgGpBYNqSzDWEoU7q6u20ntoE/hmV
7fX5G0iBKqf2z7OWI7/0TI6So+I1b4NjZAepIdzPeZYZ2hSh/tlH/IMo+bsyGtvWXaUT+vC/
KI5z5jSXOFjGeWgq5HduY1q171c998TbklHILHQBLpcHRkscFUmjg0npY8HSEGIWgjDRq85O
m0P6ELTjyhx79Q+e47</vt:lpwstr>
  </property>
  <property fmtid="{D5CDD505-2E9C-101B-9397-08002B2CF9AE}" pid="22" name="_2015_ms_pID_7253431">
    <vt:lpwstr>O2mAVA0Src3jF24p0trK4mFeCgMpSJOzt7xmm2asLjnIeHaqgLlIOK
jDDaZgw7uG69RTagLLZQfnV/06xZdTFjPbMnh8Gk6plK63eatSG/IvorsPSDA7eqlOkbXzNQ
CYjbIs0xZxQUFs2GdveqZSuShgbsLfiK+Pzp9G7e24ef0znSYQozx17aoM8Ac4GT9OJFXgvS
G9uhxNvPEN0ZOMn1EBaaORkgB+l2pmARPJF9</vt:lpwstr>
  </property>
  <property fmtid="{D5CDD505-2E9C-101B-9397-08002B2CF9AE}" pid="23" name="_2015_ms_pID_7253432">
    <vt:lpwstr>tA==</vt:lpwstr>
  </property>
</Properties>
</file>